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63A" w:rsidRDefault="008D363A" w:rsidP="001B75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1B75E1">
        <w:rPr>
          <w:b/>
          <w:noProof/>
          <w:sz w:val="24"/>
        </w:rPr>
        <w:t>3</w:t>
      </w:r>
      <w:r>
        <w:rPr>
          <w:b/>
          <w:noProof/>
          <w:sz w:val="24"/>
        </w:rPr>
        <w:t>-</w:t>
      </w:r>
      <w:r>
        <w:rPr>
          <w:rFonts w:hint="eastAsia"/>
          <w:b/>
          <w:noProof/>
          <w:sz w:val="24"/>
          <w:lang w:eastAsia="zh-CN"/>
        </w:rPr>
        <w:t>e</w:t>
      </w:r>
      <w:r>
        <w:rPr>
          <w:b/>
          <w:i/>
          <w:noProof/>
          <w:sz w:val="28"/>
        </w:rPr>
        <w:tab/>
      </w:r>
      <w:r w:rsidR="006E59BB" w:rsidRPr="006E59BB">
        <w:rPr>
          <w:b/>
          <w:i/>
          <w:noProof/>
          <w:sz w:val="28"/>
        </w:rPr>
        <w:t>R4-2208909</w:t>
      </w:r>
    </w:p>
    <w:p w:rsidR="008D363A" w:rsidRDefault="008D363A" w:rsidP="008D363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1B75E1">
        <w:rPr>
          <w:b/>
          <w:noProof/>
          <w:sz w:val="24"/>
        </w:rPr>
        <w:t>09th</w:t>
      </w:r>
      <w:r w:rsidR="001B75E1" w:rsidRPr="00090520">
        <w:rPr>
          <w:b/>
          <w:noProof/>
          <w:sz w:val="24"/>
        </w:rPr>
        <w:t xml:space="preserve">– </w:t>
      </w:r>
      <w:r w:rsidR="001B75E1">
        <w:rPr>
          <w:b/>
          <w:noProof/>
          <w:sz w:val="24"/>
        </w:rPr>
        <w:t>20th</w:t>
      </w:r>
      <w:r w:rsidR="001B75E1" w:rsidRPr="00090520">
        <w:rPr>
          <w:b/>
          <w:noProof/>
          <w:sz w:val="24"/>
        </w:rPr>
        <w:fldChar w:fldCharType="begin"/>
      </w:r>
      <w:r w:rsidR="001B75E1" w:rsidRPr="00090520">
        <w:rPr>
          <w:b/>
          <w:noProof/>
          <w:sz w:val="24"/>
        </w:rPr>
        <w:instrText xml:space="preserve"> DOCPROPERTY  EndDate  \* MERGEFORMAT </w:instrText>
      </w:r>
      <w:r w:rsidR="001B75E1" w:rsidRPr="00090520">
        <w:rPr>
          <w:b/>
          <w:noProof/>
          <w:sz w:val="24"/>
        </w:rPr>
        <w:fldChar w:fldCharType="separate"/>
      </w:r>
      <w:r w:rsidR="001B75E1" w:rsidRPr="00090520">
        <w:rPr>
          <w:b/>
          <w:noProof/>
          <w:sz w:val="24"/>
        </w:rPr>
        <w:t xml:space="preserve"> </w:t>
      </w:r>
      <w:r w:rsidR="001B75E1">
        <w:rPr>
          <w:b/>
          <w:noProof/>
          <w:sz w:val="24"/>
        </w:rPr>
        <w:t>May</w:t>
      </w:r>
      <w:r w:rsidR="001B75E1" w:rsidRPr="00090520">
        <w:rPr>
          <w:b/>
          <w:noProof/>
          <w:sz w:val="24"/>
        </w:rPr>
        <w:t xml:space="preserve"> 20</w:t>
      </w:r>
      <w:r w:rsidR="001B75E1" w:rsidRPr="00090520">
        <w:rPr>
          <w:b/>
          <w:noProof/>
          <w:sz w:val="24"/>
        </w:rPr>
        <w:fldChar w:fldCharType="end"/>
      </w:r>
      <w:r w:rsidR="001B75E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D363A">
            <w:pPr>
              <w:pStyle w:val="CRCoverPage"/>
              <w:spacing w:after="0"/>
              <w:jc w:val="right"/>
              <w:rPr>
                <w:i/>
                <w:noProof/>
              </w:rPr>
            </w:pPr>
            <w:r w:rsidRPr="004A220A">
              <w:rPr>
                <w:i/>
                <w:noProof/>
                <w:sz w:val="14"/>
              </w:rPr>
              <w:t>CR-Form-v</w:t>
            </w:r>
            <w:r w:rsidR="008863B9" w:rsidRPr="004A220A">
              <w:rPr>
                <w:i/>
                <w:noProof/>
                <w:sz w:val="14"/>
              </w:rPr>
              <w:t>12.</w:t>
            </w:r>
            <w:r w:rsidR="008D363A">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1B75E1"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1B75E1">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w:t>
            </w:r>
            <w:r w:rsidR="001B75E1">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E59BB" w:rsidP="002A6414">
            <w:pPr>
              <w:pStyle w:val="CRCoverPage"/>
              <w:spacing w:after="0"/>
              <w:ind w:left="100"/>
              <w:rPr>
                <w:noProof/>
              </w:rPr>
            </w:pPr>
            <w:r w:rsidRPr="006E59BB">
              <w:rPr>
                <w:noProof/>
                <w:lang w:eastAsia="zh-CN"/>
              </w:rPr>
              <w:t>Correction to NR SCell activation interruption requirements 38133_r15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D363A">
            <w:pPr>
              <w:pStyle w:val="CRCoverPage"/>
              <w:spacing w:after="0"/>
              <w:ind w:left="100"/>
              <w:rPr>
                <w:noProof/>
              </w:rPr>
            </w:pPr>
            <w:r w:rsidRPr="00B73042">
              <w:rPr>
                <w:noProof/>
              </w:rPr>
              <w:t>NR_newRAT-Core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1B75E1" w:rsidP="00DC10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2-04-25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D363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8D363A">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D363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D363A">
              <w:rPr>
                <w:i/>
                <w:noProof/>
                <w:sz w:val="18"/>
              </w:rPr>
              <w:br/>
            </w:r>
            <w:r w:rsidR="008D363A" w:rsidRPr="004A220A">
              <w:rPr>
                <w:i/>
                <w:noProof/>
                <w:sz w:val="18"/>
              </w:rPr>
              <w:t>Rel-1</w:t>
            </w:r>
            <w:r w:rsidR="008D363A">
              <w:rPr>
                <w:i/>
                <w:noProof/>
                <w:sz w:val="18"/>
              </w:rPr>
              <w:t>9</w:t>
            </w:r>
            <w:r w:rsidR="008D363A" w:rsidRPr="004A220A">
              <w:rPr>
                <w:i/>
                <w:noProof/>
                <w:sz w:val="18"/>
              </w:rPr>
              <w:tab/>
              <w:t>(Release 1</w:t>
            </w:r>
            <w:r w:rsidR="008D363A">
              <w:rPr>
                <w:i/>
                <w:noProof/>
                <w:sz w:val="18"/>
              </w:rPr>
              <w:t>9</w:t>
            </w:r>
            <w:r w:rsidR="008D363A"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B75E1" w:rsidRDefault="001B75E1" w:rsidP="001B75E1">
            <w:pPr>
              <w:pStyle w:val="CRCoverPage"/>
              <w:numPr>
                <w:ilvl w:val="0"/>
                <w:numId w:val="29"/>
              </w:numPr>
              <w:spacing w:after="0"/>
            </w:pPr>
            <w:r>
              <w:rPr>
                <w:noProof/>
                <w:lang w:eastAsia="zh-CN"/>
              </w:rPr>
              <w:t xml:space="preserve">In RAN4 discussion it's agreed that interruption during SCell activation shall consider following </w:t>
            </w:r>
            <w:r w:rsidR="00803D7C">
              <w:rPr>
                <w:noProof/>
                <w:lang w:eastAsia="zh-CN"/>
              </w:rPr>
              <w:t xml:space="preserve">two </w:t>
            </w:r>
            <w:r>
              <w:rPr>
                <w:noProof/>
                <w:lang w:eastAsia="zh-CN"/>
              </w:rPr>
              <w:t>factors:</w:t>
            </w:r>
          </w:p>
          <w:p w:rsidR="001B75E1" w:rsidRDefault="001B75E1" w:rsidP="001B75E1">
            <w:pPr>
              <w:pStyle w:val="CRCoverPage"/>
              <w:numPr>
                <w:ilvl w:val="0"/>
                <w:numId w:val="31"/>
              </w:numPr>
              <w:spacing w:after="0"/>
              <w:rPr>
                <w:lang w:eastAsia="zh-CN"/>
              </w:rPr>
            </w:pPr>
            <w:r>
              <w:rPr>
                <w:lang w:eastAsia="zh-CN"/>
              </w:rPr>
              <w:t>RF retuning, which is 0.5ms;</w:t>
            </w:r>
          </w:p>
          <w:p w:rsidR="001B75E1" w:rsidRDefault="001B75E1" w:rsidP="001B75E1">
            <w:pPr>
              <w:pStyle w:val="CRCoverPage"/>
              <w:numPr>
                <w:ilvl w:val="0"/>
                <w:numId w:val="31"/>
              </w:numPr>
              <w:spacing w:after="0"/>
              <w:rPr>
                <w:lang w:eastAsia="zh-CN"/>
              </w:rPr>
            </w:pPr>
            <w:r>
              <w:rPr>
                <w:lang w:eastAsia="zh-CN"/>
              </w:rPr>
              <w:t xml:space="preserve">AGC </w:t>
            </w:r>
            <w:r w:rsidR="003E5412">
              <w:rPr>
                <w:lang w:eastAsia="zh-CN"/>
              </w:rPr>
              <w:t xml:space="preserve">retuning </w:t>
            </w:r>
            <w:r>
              <w:rPr>
                <w:lang w:eastAsia="zh-CN"/>
              </w:rPr>
              <w:t>time (</w:t>
            </w:r>
            <w:r w:rsidR="003E5412">
              <w:rPr>
                <w:lang w:eastAsia="zh-CN"/>
              </w:rPr>
              <w:t>intra-band CA only</w:t>
            </w:r>
            <w:r>
              <w:rPr>
                <w:lang w:eastAsia="zh-CN"/>
              </w:rPr>
              <w:t>)</w:t>
            </w:r>
            <w:r w:rsidR="003E5412">
              <w:rPr>
                <w:lang w:eastAsia="zh-CN"/>
              </w:rPr>
              <w:t>, which is as long as the longest SMTC duration among the SCell to be activated</w:t>
            </w:r>
            <w:r w:rsidR="00D500AB">
              <w:rPr>
                <w:lang w:eastAsia="zh-CN"/>
              </w:rPr>
              <w:t xml:space="preserve"> (aggressor cell)</w:t>
            </w:r>
            <w:r w:rsidR="003E5412">
              <w:rPr>
                <w:lang w:eastAsia="zh-CN"/>
              </w:rPr>
              <w:t xml:space="preserve"> and the activated serving cells</w:t>
            </w:r>
            <w:r w:rsidR="00D500AB">
              <w:rPr>
                <w:lang w:eastAsia="zh-CN"/>
              </w:rPr>
              <w:t xml:space="preserve"> (victim cell)</w:t>
            </w:r>
            <w:r w:rsidR="003E5412">
              <w:rPr>
                <w:lang w:eastAsia="zh-CN"/>
              </w:rPr>
              <w:t xml:space="preserve"> in the same band. Furthermore, AGC retuning can only happen when the SMTC windows of </w:t>
            </w:r>
            <w:r w:rsidR="00D500AB">
              <w:rPr>
                <w:lang w:eastAsia="zh-CN"/>
              </w:rPr>
              <w:t>aggressor cell and victim cell overlap.</w:t>
            </w:r>
          </w:p>
          <w:p w:rsidR="00D500AB" w:rsidRDefault="00D500AB" w:rsidP="00D500AB">
            <w:pPr>
              <w:pStyle w:val="CRCoverPage"/>
              <w:spacing w:after="0"/>
              <w:ind w:left="460"/>
              <w:rPr>
                <w:noProof/>
                <w:lang w:eastAsia="zh-CN"/>
              </w:rPr>
            </w:pPr>
          </w:p>
          <w:p w:rsidR="00C002E0" w:rsidRDefault="00D500AB" w:rsidP="00D500AB">
            <w:pPr>
              <w:pStyle w:val="CRCoverPage"/>
              <w:spacing w:after="0"/>
              <w:ind w:left="460"/>
            </w:pPr>
            <w:r>
              <w:rPr>
                <w:noProof/>
                <w:lang w:eastAsia="zh-CN"/>
              </w:rPr>
              <w:t>However, t</w:t>
            </w:r>
            <w:r w:rsidR="005D6EA4">
              <w:rPr>
                <w:noProof/>
                <w:lang w:eastAsia="zh-CN"/>
              </w:rPr>
              <w:t>here are at least</w:t>
            </w:r>
            <w:r w:rsidR="00803D7C">
              <w:rPr>
                <w:noProof/>
                <w:lang w:eastAsia="zh-CN"/>
              </w:rPr>
              <w:t xml:space="preserve"> following</w:t>
            </w:r>
            <w:r w:rsidR="005D6EA4">
              <w:rPr>
                <w:noProof/>
                <w:lang w:eastAsia="zh-CN"/>
              </w:rPr>
              <w:t xml:space="preserve"> two cases in which no SMTC is configured for SCell</w:t>
            </w:r>
            <w:r w:rsidR="00803D7C">
              <w:rPr>
                <w:noProof/>
                <w:lang w:eastAsia="zh-CN"/>
              </w:rPr>
              <w:t xml:space="preserve">. </w:t>
            </w:r>
            <w:r w:rsidR="00803D7C">
              <w:rPr>
                <w:lang w:eastAsia="zh-CN"/>
              </w:rPr>
              <w:t>Then the interruption requirements are not clear due to lacking of SMTC duration for target SCell.</w:t>
            </w:r>
          </w:p>
          <w:p w:rsidR="00B67AF1" w:rsidRDefault="00CC5DB4" w:rsidP="00756DDC">
            <w:pPr>
              <w:pStyle w:val="CRCoverPage"/>
              <w:numPr>
                <w:ilvl w:val="1"/>
                <w:numId w:val="29"/>
              </w:numPr>
              <w:spacing w:after="0"/>
            </w:pPr>
            <w:r>
              <w:rPr>
                <w:lang w:eastAsia="zh-CN"/>
              </w:rPr>
              <w:t>T</w:t>
            </w:r>
            <w:r w:rsidR="00B67AF1">
              <w:rPr>
                <w:lang w:eastAsia="zh-CN"/>
              </w:rPr>
              <w:t>arget SCell is a SSB</w:t>
            </w:r>
            <w:bookmarkStart w:id="1" w:name="_GoBack"/>
            <w:bookmarkEnd w:id="1"/>
            <w:r w:rsidR="00B67AF1">
              <w:rPr>
                <w:lang w:eastAsia="zh-CN"/>
              </w:rPr>
              <w:t>-less SCell (i.e.absoluteFrequencySSB is absent). In this cas</w:t>
            </w:r>
            <w:r w:rsidR="00D733C2">
              <w:rPr>
                <w:lang w:eastAsia="zh-CN"/>
              </w:rPr>
              <w:t>e SMTC should not, and doesn't need to be configured</w:t>
            </w:r>
            <w:r w:rsidR="005D6EA4">
              <w:rPr>
                <w:lang w:eastAsia="zh-CN"/>
              </w:rPr>
              <w:t xml:space="preserve"> for </w:t>
            </w:r>
            <w:r w:rsidR="00D733C2">
              <w:rPr>
                <w:lang w:eastAsia="zh-CN"/>
              </w:rPr>
              <w:t>target</w:t>
            </w:r>
            <w:r w:rsidR="005D6EA4">
              <w:rPr>
                <w:lang w:eastAsia="zh-CN"/>
              </w:rPr>
              <w:t xml:space="preserve"> SCell</w:t>
            </w:r>
            <w:r w:rsidR="00B67AF1">
              <w:rPr>
                <w:lang w:eastAsia="zh-CN"/>
              </w:rPr>
              <w:t>.</w:t>
            </w:r>
          </w:p>
          <w:p w:rsidR="00D85B5F" w:rsidRDefault="00CC5DB4" w:rsidP="00707491">
            <w:pPr>
              <w:pStyle w:val="CRCoverPage"/>
              <w:numPr>
                <w:ilvl w:val="1"/>
                <w:numId w:val="29"/>
              </w:numPr>
              <w:spacing w:after="0"/>
              <w:rPr>
                <w:noProof/>
                <w:lang w:eastAsia="zh-CN"/>
              </w:rPr>
            </w:pPr>
            <w:r>
              <w:rPr>
                <w:lang w:eastAsia="zh-CN"/>
              </w:rPr>
              <w:t>T</w:t>
            </w:r>
            <w:r w:rsidR="00B67AF1">
              <w:rPr>
                <w:lang w:eastAsia="zh-CN"/>
              </w:rPr>
              <w:t xml:space="preserve">arget SCell </w:t>
            </w:r>
            <w:r w:rsidR="00803D7C">
              <w:rPr>
                <w:lang w:eastAsia="zh-CN"/>
              </w:rPr>
              <w:t>actually transmit</w:t>
            </w:r>
            <w:r>
              <w:rPr>
                <w:lang w:eastAsia="zh-CN"/>
              </w:rPr>
              <w:t>s SSB</w:t>
            </w:r>
            <w:r w:rsidR="00D733C2">
              <w:rPr>
                <w:lang w:eastAsia="zh-CN"/>
              </w:rPr>
              <w:t xml:space="preserve"> but</w:t>
            </w:r>
            <w:r>
              <w:rPr>
                <w:lang w:eastAsia="zh-CN"/>
              </w:rPr>
              <w:t xml:space="preserve"> NW doesn't include SMTC configuration in</w:t>
            </w:r>
            <w:r w:rsidR="00756DDC">
              <w:rPr>
                <w:lang w:eastAsia="zh-CN"/>
              </w:rPr>
              <w:t xml:space="preserve"> RRC message</w:t>
            </w:r>
            <w:r>
              <w:rPr>
                <w:lang w:eastAsia="zh-CN"/>
              </w:rPr>
              <w:t xml:space="preserve"> for SCell addition</w:t>
            </w:r>
            <w:r w:rsidR="00B67AF1">
              <w:rPr>
                <w:lang w:eastAsia="zh-CN"/>
              </w:rPr>
              <w:t xml:space="preserve"> </w:t>
            </w:r>
            <w:r w:rsidR="00D733C2">
              <w:rPr>
                <w:lang w:eastAsia="zh-CN"/>
              </w:rPr>
              <w:t>n</w:t>
            </w:r>
            <w:r w:rsidR="00B67AF1">
              <w:rPr>
                <w:lang w:eastAsia="zh-CN"/>
              </w:rPr>
              <w:t xml:space="preserve">or MO </w:t>
            </w:r>
            <w:r w:rsidR="00D733C2">
              <w:rPr>
                <w:lang w:eastAsia="zh-CN"/>
              </w:rPr>
              <w:t>associated with</w:t>
            </w:r>
            <w:r w:rsidR="00B67AF1">
              <w:rPr>
                <w:lang w:eastAsia="zh-CN"/>
              </w:rPr>
              <w:t xml:space="preserve"> </w:t>
            </w:r>
            <w:r w:rsidR="00D733C2">
              <w:rPr>
                <w:lang w:eastAsia="zh-CN"/>
              </w:rPr>
              <w:t xml:space="preserve">target SCell. In this case </w:t>
            </w:r>
            <w:r>
              <w:rPr>
                <w:lang w:eastAsia="zh-CN"/>
              </w:rPr>
              <w:t xml:space="preserve">UE </w:t>
            </w:r>
            <w:r w:rsidR="00D733C2">
              <w:rPr>
                <w:lang w:eastAsia="zh-CN"/>
              </w:rPr>
              <w:t>shall assume</w:t>
            </w:r>
            <w:r>
              <w:rPr>
                <w:lang w:eastAsia="zh-CN"/>
              </w:rPr>
              <w:t xml:space="preserve"> that SSB is sent with the periodicity of 5ms</w:t>
            </w:r>
            <w:r w:rsidR="00803D7C">
              <w:rPr>
                <w:lang w:eastAsia="zh-CN"/>
              </w:rPr>
              <w:t xml:space="preserve">, which is </w:t>
            </w:r>
            <w:r w:rsidR="00D733C2">
              <w:rPr>
                <w:lang w:eastAsia="zh-CN"/>
              </w:rPr>
              <w:t>implied</w:t>
            </w:r>
            <w:r w:rsidR="00803D7C">
              <w:rPr>
                <w:lang w:eastAsia="zh-CN"/>
              </w:rPr>
              <w:t xml:space="preserve"> in </w:t>
            </w:r>
            <w:r w:rsidR="005D6EA4">
              <w:rPr>
                <w:noProof/>
                <w:lang w:eastAsia="zh-CN"/>
              </w:rPr>
              <w:t>SCell activation delay requirements</w:t>
            </w:r>
            <w:r w:rsidR="00707491">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rsidTr="005D6EA4">
              <w:tc>
                <w:tcPr>
                  <w:tcW w:w="6852" w:type="dxa"/>
                </w:tcPr>
                <w:p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rsidR="005D6EA4" w:rsidRDefault="005D6EA4" w:rsidP="005D6EA4">
                  <w:pPr>
                    <w:pStyle w:val="B30"/>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rsidR="00CF2AB0" w:rsidRPr="005D6EA4" w:rsidRDefault="00CF2AB0" w:rsidP="005D6EA4">
                  <w:pPr>
                    <w:pStyle w:val="B30"/>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 xml:space="preserve">configured by MN and SN have different </w:t>
                  </w:r>
                  <w:r w:rsidRPr="006C4DD4">
                    <w:rPr>
                      <w:lang w:eastAsia="zh-CN"/>
                    </w:rPr>
                    <w:lastRenderedPageBreak/>
                    <w:t>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rsidR="00597A26" w:rsidRDefault="00597A26" w:rsidP="00CF2AB0">
            <w:pPr>
              <w:pStyle w:val="CRCoverPage"/>
              <w:spacing w:after="0"/>
              <w:ind w:left="460"/>
            </w:pPr>
          </w:p>
          <w:p w:rsidR="00CF2AB0" w:rsidRDefault="00CF2AB0" w:rsidP="00CF2AB0">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rsidR="00C30120" w:rsidRDefault="00C30120" w:rsidP="00C30120">
            <w:pPr>
              <w:pStyle w:val="CRCoverPage"/>
              <w:numPr>
                <w:ilvl w:val="0"/>
                <w:numId w:val="30"/>
              </w:numPr>
              <w:spacing w:after="0"/>
            </w:pPr>
            <w:r>
              <w:rPr>
                <w:lang w:eastAsia="ko-KR"/>
              </w:rPr>
              <w:t xml:space="preserve">For case a), </w:t>
            </w:r>
            <w:r w:rsidR="00613898">
              <w:t>assume SMTC duration is 0ms since UE doesn't need to perform AGC on SCell being added in this case.</w:t>
            </w:r>
          </w:p>
          <w:p w:rsidR="00141DDF" w:rsidRDefault="00C30120" w:rsidP="00613898">
            <w:pPr>
              <w:pStyle w:val="CRCoverPage"/>
              <w:numPr>
                <w:ilvl w:val="0"/>
                <w:numId w:val="30"/>
              </w:numPr>
              <w:spacing w:after="0"/>
            </w:pPr>
            <w:r>
              <w:t xml:space="preserve">For case b), </w:t>
            </w:r>
            <w:r w:rsidR="00613898">
              <w:rPr>
                <w:lang w:eastAsia="ko-KR"/>
              </w:rPr>
              <w:t xml:space="preserve">assume SMTC duration for SCell being added/activated is </w:t>
            </w:r>
            <w:r w:rsidR="00613898">
              <w:rPr>
                <w:lang w:eastAsia="zh-CN"/>
              </w:rPr>
              <w:t>5ms since UE has to search SSB in the entire SSB-burst half frame</w:t>
            </w:r>
          </w:p>
          <w:p w:rsidR="00597A26" w:rsidRDefault="00597A26" w:rsidP="00597A26">
            <w:pPr>
              <w:pStyle w:val="CRCoverPage"/>
              <w:spacing w:after="0"/>
              <w:ind w:left="460"/>
              <w:rPr>
                <w:lang w:eastAsia="zh-CN"/>
              </w:rPr>
            </w:pPr>
          </w:p>
          <w:p w:rsidR="00597A26" w:rsidRDefault="00597A26" w:rsidP="00A06B15">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SMTC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SMTC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w:t>
            </w:r>
            <w:r w:rsidR="00A06B15">
              <w:rPr>
                <w:lang w:eastAsia="zh-CN"/>
              </w:rPr>
              <w:t>s</w:t>
            </w:r>
            <w:r>
              <w:rPr>
                <w:lang w:eastAsia="zh-CN"/>
              </w:rPr>
              <w:t xml:space="preserve"> as example. the over</w:t>
            </w:r>
            <w:r w:rsidR="00A06B15">
              <w:rPr>
                <w:lang w:eastAsia="zh-CN"/>
              </w:rPr>
              <w:t>all interruption length shall be 3</w:t>
            </w:r>
            <w:r>
              <w:rPr>
                <w:lang w:eastAsia="zh-CN"/>
              </w:rPr>
              <w:t xml:space="preserve">.5ms </w:t>
            </w:r>
            <w:r w:rsidR="00A06B15">
              <w:rPr>
                <w:lang w:eastAsia="zh-CN"/>
              </w:rPr>
              <w:t>in figure 1 and 5.5ms in figure 2</w:t>
            </w:r>
            <w:r>
              <w:rPr>
                <w:lang w:eastAsia="zh-CN"/>
              </w:rPr>
              <w:t>.</w:t>
            </w:r>
          </w:p>
          <w:p w:rsidR="00A06B15" w:rsidRDefault="00A06B15" w:rsidP="00A06B15">
            <w:pPr>
              <w:pStyle w:val="CRCoverPage"/>
              <w:spacing w:after="0"/>
              <w:ind w:left="460"/>
            </w:pPr>
            <w:r>
              <w:rPr>
                <w:noProof/>
                <w:lang w:val="en-US" w:eastAsia="zh-CN"/>
              </w:rPr>
              <w:drawing>
                <wp:inline distT="0" distB="0" distL="0" distR="0" wp14:anchorId="558E782C">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rsidR="00A06B15" w:rsidRPr="00141DDF" w:rsidRDefault="00A06B15" w:rsidP="00A06B15">
            <w:pPr>
              <w:pStyle w:val="CRCoverPage"/>
              <w:spacing w:after="0"/>
              <w:ind w:left="460"/>
            </w:pPr>
            <w:r>
              <w:rPr>
                <w:noProof/>
                <w:lang w:val="en-US" w:eastAsia="zh-CN"/>
              </w:rPr>
              <w:drawing>
                <wp:inline distT="0" distB="0" distL="0" distR="0" wp14:anchorId="62479F27">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41DDF" w:rsidRPr="00A31ABC" w:rsidRDefault="00C30120" w:rsidP="00924AA2">
            <w:pPr>
              <w:pStyle w:val="CRCoverPage"/>
              <w:numPr>
                <w:ilvl w:val="0"/>
                <w:numId w:val="4"/>
              </w:numPr>
              <w:spacing w:after="0"/>
              <w:rPr>
                <w:noProof/>
                <w:lang w:eastAsia="zh-CN"/>
              </w:rPr>
            </w:pPr>
            <w:r>
              <w:t>Interruption requirements for SCell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30120">
            <w:pPr>
              <w:pStyle w:val="CRCoverPage"/>
              <w:spacing w:after="0"/>
              <w:ind w:left="100"/>
              <w:rPr>
                <w:noProof/>
              </w:rPr>
            </w:pPr>
            <w:r>
              <w:rPr>
                <w:noProof/>
                <w:lang w:eastAsia="zh-CN"/>
              </w:rPr>
              <w:t>Requirements are not clear.</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41DDF" w:rsidP="00924AA2">
            <w:pPr>
              <w:pStyle w:val="CRCoverPage"/>
              <w:spacing w:after="0"/>
              <w:ind w:left="100"/>
              <w:rPr>
                <w:noProof/>
                <w:lang w:eastAsia="zh-CN"/>
              </w:rPr>
            </w:pPr>
            <w:r>
              <w:rPr>
                <w:rFonts w:hint="eastAsia"/>
                <w:noProof/>
                <w:lang w:eastAsia="zh-CN"/>
              </w:rPr>
              <w:t>8</w:t>
            </w:r>
            <w:r>
              <w:rPr>
                <w:noProof/>
                <w:lang w:eastAsia="zh-CN"/>
              </w:rPr>
              <w:t>.2.1.2.3,</w:t>
            </w:r>
            <w:r w:rsidR="00707491">
              <w:rPr>
                <w:noProof/>
                <w:lang w:eastAsia="zh-CN"/>
              </w:rPr>
              <w:t xml:space="preserve"> </w:t>
            </w:r>
            <w:r>
              <w:rPr>
                <w:noProof/>
                <w:lang w:eastAsia="zh-CN"/>
              </w:rPr>
              <w:t>8.2.1.2.4, 8.2.2.2.1, 8.2.2.2.2, 8.2.3.2.3, 8.2.3.2.4, 8.2.4.2.1, 8.2.4.2.2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3898" w:rsidRPr="004A220A" w:rsidRDefault="00613898">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42798" w:rsidRPr="008C6DE4" w:rsidRDefault="00F42798" w:rsidP="00F42798">
      <w:pPr>
        <w:pStyle w:val="5"/>
      </w:pPr>
      <w:bookmarkStart w:id="2" w:name="_Toc5952629"/>
      <w:r w:rsidRPr="008C6DE4">
        <w:t>8.2.1.2.3</w:t>
      </w:r>
      <w:r w:rsidRPr="008C6DE4">
        <w:tab/>
        <w:t>Interruptions at SCell addition/release</w:t>
      </w:r>
      <w:bookmarkEnd w:id="2"/>
    </w:p>
    <w:p w:rsidR="00F42798" w:rsidRPr="008C6DE4" w:rsidRDefault="00F42798" w:rsidP="00F42798">
      <w:pPr>
        <w:rPr>
          <w:rFonts w:eastAsia="MS Mincho"/>
          <w:lang w:eastAsia="zh-CN"/>
        </w:rPr>
      </w:pPr>
      <w:bookmarkStart w:id="3" w:name="_Toc535475968"/>
      <w:r w:rsidRPr="008C6DE4">
        <w:rPr>
          <w:rFonts w:eastAsia="MS Mincho"/>
          <w:lang w:eastAsia="zh-CN"/>
        </w:rPr>
        <w:t>The requirements in this clause shall apply for the UE configured with PSCell.</w:t>
      </w:r>
    </w:p>
    <w:p w:rsidR="00F42798" w:rsidRPr="008C6DE4" w:rsidRDefault="00F42798" w:rsidP="00F4279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rsidR="00F42798" w:rsidRPr="008C6DE4" w:rsidRDefault="00F42798" w:rsidP="00F42798">
      <w:pPr>
        <w:pStyle w:val="B20"/>
      </w:pPr>
      <w:r w:rsidRPr="008C6DE4">
        <w:t>-</w:t>
      </w:r>
      <w:r w:rsidRPr="008C6DE4">
        <w:tab/>
        <w:t xml:space="preserve">the UE is allowed an interruption on any active </w:t>
      </w:r>
      <w:r w:rsidRPr="008C6DE4">
        <w:rPr>
          <w:lang w:eastAsia="zh-CN"/>
        </w:rPr>
        <w:t>serving cell in SCG</w:t>
      </w:r>
      <w:r w:rsidRPr="008C6DE4">
        <w:t>:</w:t>
      </w:r>
    </w:p>
    <w:p w:rsidR="00F42798" w:rsidRPr="008C6DE4" w:rsidRDefault="00F42798" w:rsidP="00F42798">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rsidR="00F42798" w:rsidRPr="008C6DE4" w:rsidRDefault="00F42798" w:rsidP="00F42798">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rsidR="00F42798" w:rsidRPr="008C6DE4" w:rsidRDefault="00F42798" w:rsidP="00F42798">
      <w:pPr>
        <w:pStyle w:val="B30"/>
        <w:rPr>
          <w:lang w:eastAsia="zh-CN"/>
        </w:rPr>
      </w:pPr>
      <w:r w:rsidRPr="008C6DE4">
        <w:t xml:space="preserve">Where X1 and Y1 are specified in </w:t>
      </w:r>
      <w:r w:rsidRPr="008C6DE4">
        <w:rPr>
          <w:lang w:eastAsia="zh-CN"/>
        </w:rPr>
        <w:t>Table 8.2.1.2.3-1.</w:t>
      </w:r>
    </w:p>
    <w:p w:rsidR="00F42798" w:rsidRPr="008C6DE4" w:rsidRDefault="00F42798" w:rsidP="00F4279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rsidR="00F42798" w:rsidRPr="008C6DE4" w:rsidRDefault="00F42798" w:rsidP="00F42798">
      <w:pPr>
        <w:pStyle w:val="B10"/>
      </w:pPr>
      <w:r w:rsidRPr="008C6DE4">
        <w:t>-</w:t>
      </w:r>
      <w:r w:rsidRPr="008C6DE4">
        <w:tab/>
        <w:t xml:space="preserve">the UE is allowed an interruption on any active </w:t>
      </w:r>
      <w:r w:rsidRPr="008C6DE4">
        <w:rPr>
          <w:lang w:eastAsia="zh-CN"/>
        </w:rPr>
        <w:t>serving cell in SCG</w:t>
      </w:r>
      <w:r w:rsidRPr="008C6DE4">
        <w:t>:</w:t>
      </w:r>
    </w:p>
    <w:p w:rsidR="00F42798" w:rsidRPr="008C6DE4" w:rsidRDefault="00F42798" w:rsidP="00F42798">
      <w:pPr>
        <w:pStyle w:val="B20"/>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rsidR="00F42798" w:rsidRPr="008C6DE4" w:rsidRDefault="00F42798" w:rsidP="00F42798">
      <w:pPr>
        <w:pStyle w:val="B20"/>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and the SCell being added when one SCell is added</w:t>
      </w:r>
      <w:r w:rsidR="00DE7883">
        <w:rPr>
          <w:lang w:eastAsia="zh-CN"/>
        </w:rPr>
        <w:t>.</w:t>
      </w:r>
      <w:ins w:id="4" w:author="Huawei" w:date="2022-01-25T19:01:00Z">
        <w:r w:rsidR="00DE7883">
          <w:rPr>
            <w:lang w:eastAsia="zh-CN"/>
          </w:rPr>
          <w:t xml:space="preserve"> </w:t>
        </w:r>
      </w:ins>
      <w:ins w:id="5" w:author="Huawei" w:date="2022-01-25T19:26:00Z">
        <w:r w:rsidR="00C66ABF">
          <w:rPr>
            <w:lang w:eastAsia="zh-CN"/>
          </w:rPr>
          <w:t>When</w:t>
        </w:r>
      </w:ins>
      <w:ins w:id="6" w:author="Huawei" w:date="2022-01-25T19:24:00Z">
        <w:r w:rsidR="00C66ABF">
          <w:rPr>
            <w:lang w:eastAsia="zh-CN"/>
          </w:rPr>
          <w:t xml:space="preserve"> </w:t>
        </w:r>
      </w:ins>
      <w:ins w:id="7" w:author="Huawei" w:date="2022-01-25T19:25:00Z">
        <w:r w:rsidR="00C66ABF">
          <w:t>no SMTC configuration</w:t>
        </w:r>
        <w:r w:rsidR="00C66ABF">
          <w:rPr>
            <w:lang w:eastAsia="zh-CN"/>
          </w:rPr>
          <w:t xml:space="preserve"> is provided for </w:t>
        </w:r>
        <w:r w:rsidR="00C66ABF">
          <w:t>the SCell being added,</w:t>
        </w:r>
        <w:r w:rsidR="00C66ABF">
          <w:rPr>
            <w:lang w:eastAsia="zh-CN"/>
          </w:rPr>
          <w:t xml:space="preserve"> </w:t>
        </w:r>
      </w:ins>
      <w:ins w:id="8" w:author="Huawei" w:date="2022-01-25T19:01:00Z">
        <w:r w:rsidR="00DE7883">
          <w:rPr>
            <w:lang w:eastAsia="zh-CN"/>
          </w:rPr>
          <w:t xml:space="preserve">SMTC duration for </w:t>
        </w:r>
      </w:ins>
      <w:ins w:id="9" w:author="Huawei" w:date="2022-01-25T19:02:00Z">
        <w:r w:rsidR="00DE7883" w:rsidRPr="008C6DE4">
          <w:rPr>
            <w:lang w:eastAsia="zh-CN"/>
          </w:rPr>
          <w:t>the SCell being added</w:t>
        </w:r>
        <w:r w:rsidR="00DE7883">
          <w:rPr>
            <w:lang w:eastAsia="zh-CN"/>
          </w:rPr>
          <w:t xml:space="preserve"> is assumed to be 5ms if </w:t>
        </w:r>
      </w:ins>
      <w:ins w:id="10" w:author="Huawei" w:date="2022-01-25T19:03:00Z">
        <w:r w:rsidR="00DE7883">
          <w:rPr>
            <w:lang w:eastAsia="zh-CN"/>
          </w:rPr>
          <w:t>t</w:t>
        </w:r>
        <w:r w:rsidR="00DE7883">
          <w:rPr>
            <w:lang w:val="en-US" w:eastAsia="zh-CN"/>
          </w:rPr>
          <w:t xml:space="preserve">he UE is provided with </w:t>
        </w:r>
        <w:r w:rsidR="00DE7883">
          <w:t>SSB configuration (</w:t>
        </w:r>
        <w:r w:rsidR="00DE7883">
          <w:rPr>
            <w:i/>
          </w:rPr>
          <w:t>absoluteFrequencySSB</w:t>
        </w:r>
        <w:r w:rsidR="00DE7883">
          <w:t>)</w:t>
        </w:r>
      </w:ins>
      <w:ins w:id="11" w:author="Huawei" w:date="2022-01-25T19:25:00Z">
        <w:r w:rsidR="00C66ABF">
          <w:t>,</w:t>
        </w:r>
      </w:ins>
      <w:ins w:id="12" w:author="Huawei" w:date="2022-01-25T19:26:00Z">
        <w:r w:rsidR="00C66ABF">
          <w:t xml:space="preserve"> otherwise </w:t>
        </w:r>
        <w:r w:rsidR="00C66ABF">
          <w:rPr>
            <w:lang w:eastAsia="zh-CN"/>
          </w:rPr>
          <w:t xml:space="preserve">SMTC duration for </w:t>
        </w:r>
        <w:r w:rsidR="00C66ABF" w:rsidRPr="008C6DE4">
          <w:rPr>
            <w:lang w:eastAsia="zh-CN"/>
          </w:rPr>
          <w:t>the SCell being added</w:t>
        </w:r>
        <w:r w:rsidR="00C66ABF">
          <w:rPr>
            <w:lang w:eastAsia="zh-CN"/>
          </w:rPr>
          <w:t xml:space="preserve"> is assumed to be 0ms</w:t>
        </w:r>
      </w:ins>
      <w:r w:rsidRPr="008C6DE4">
        <w:rPr>
          <w:lang w:eastAsia="zh-CN"/>
        </w:rPr>
        <w:t>;</w:t>
      </w:r>
    </w:p>
    <w:p w:rsidR="00F42798" w:rsidRPr="008C6DE4" w:rsidRDefault="00F42798" w:rsidP="00F42798">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SCG when one SCell is released.</w:t>
      </w:r>
    </w:p>
    <w:p w:rsidR="00F42798" w:rsidRPr="008C6DE4" w:rsidRDefault="00F42798" w:rsidP="00F42798">
      <w:pPr>
        <w:pStyle w:val="B30"/>
        <w:rPr>
          <w:rFonts w:eastAsia="等线"/>
          <w:lang w:eastAsia="zh-CN"/>
        </w:rPr>
      </w:pPr>
      <w:r w:rsidRPr="008C6DE4">
        <w:t xml:space="preserve">Where X1 and Y1 are specified in </w:t>
      </w:r>
      <w:r w:rsidRPr="008C6DE4">
        <w:rPr>
          <w:lang w:eastAsia="zh-CN"/>
        </w:rPr>
        <w:t>Table 8.2.1.2.3-2.</w:t>
      </w:r>
    </w:p>
    <w:p w:rsidR="00F42798" w:rsidRPr="008C6DE4" w:rsidRDefault="00F42798" w:rsidP="00F4279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6EB96175" wp14:editId="58DCBF7C">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Y1 (slots)</w:t>
            </w:r>
          </w:p>
        </w:tc>
      </w:tr>
      <w:tr w:rsidR="00F42798"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zh-CN"/>
              </w:rPr>
            </w:pPr>
            <w:r w:rsidRPr="008C6DE4">
              <w:rPr>
                <w:lang w:eastAsia="zh-CN"/>
              </w:rPr>
              <w:t>Async</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3</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5</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val="fr-FR" w:eastAsia="ko-KR"/>
              </w:rPr>
              <w:t>N/A</w:t>
            </w:r>
          </w:p>
        </w:tc>
      </w:tr>
    </w:tbl>
    <w:p w:rsidR="00F42798" w:rsidRPr="008C6DE4" w:rsidRDefault="00F42798" w:rsidP="00F42798"/>
    <w:p w:rsidR="00F42798" w:rsidRPr="008C6DE4" w:rsidRDefault="00F42798" w:rsidP="00F4279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F42798"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27AAED29" wp14:editId="6359140F">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8</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bl>
    <w:p w:rsidR="00F42798" w:rsidRPr="008C6DE4" w:rsidRDefault="00F42798" w:rsidP="00F42798"/>
    <w:p w:rsidR="00F42798" w:rsidRPr="008C6DE4" w:rsidRDefault="00F42798" w:rsidP="00F42798">
      <w:pPr>
        <w:pStyle w:val="5"/>
      </w:pPr>
      <w:r w:rsidRPr="008C6DE4">
        <w:lastRenderedPageBreak/>
        <w:t>8.2.1.2.4</w:t>
      </w:r>
      <w:r w:rsidRPr="008C6DE4">
        <w:tab/>
        <w:t>Interruptions at SCell activation/deactivation</w:t>
      </w:r>
    </w:p>
    <w:p w:rsidR="00F42798" w:rsidRPr="008C6DE4" w:rsidRDefault="00F42798" w:rsidP="00F42798">
      <w:pPr>
        <w:rPr>
          <w:rFonts w:eastAsia="MS Mincho"/>
          <w:lang w:eastAsia="zh-CN"/>
        </w:rPr>
      </w:pPr>
      <w:r w:rsidRPr="008C6DE4">
        <w:rPr>
          <w:rFonts w:eastAsia="MS Mincho"/>
          <w:lang w:eastAsia="zh-CN"/>
        </w:rPr>
        <w:t>The requirements in this clause shall apply for the UE configured with PSCell and one SCell.</w:t>
      </w:r>
    </w:p>
    <w:p w:rsidR="00F42798" w:rsidRPr="008C6DE4" w:rsidRDefault="00F42798" w:rsidP="00F4279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rsidR="00F42798" w:rsidRPr="008C6DE4" w:rsidRDefault="00F42798" w:rsidP="00F42798">
      <w:pPr>
        <w:pStyle w:val="B10"/>
      </w:pPr>
      <w:r w:rsidRPr="008C6DE4">
        <w:t>-</w:t>
      </w:r>
      <w:r w:rsidRPr="008C6DE4">
        <w:tab/>
        <w:t>the UE is allowed an interruption on any active serving cell</w:t>
      </w:r>
      <w:r w:rsidRPr="008C6DE4">
        <w:rPr>
          <w:lang w:eastAsia="zh-CN"/>
        </w:rPr>
        <w:t xml:space="preserve"> in SCG</w:t>
      </w:r>
      <w:r w:rsidRPr="008C6DE4">
        <w:t>:</w:t>
      </w:r>
    </w:p>
    <w:p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rsidR="00F42798" w:rsidRPr="008C6DE4" w:rsidRDefault="00F42798" w:rsidP="00F42798">
      <w:pPr>
        <w:pStyle w:val="B20"/>
        <w:rPr>
          <w:rFonts w:eastAsia="等线"/>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rsidR="00F42798" w:rsidRPr="008C6DE4" w:rsidRDefault="00F42798" w:rsidP="00F42798">
      <w:pPr>
        <w:pStyle w:val="B30"/>
        <w:rPr>
          <w:rFonts w:eastAsia="等线"/>
          <w:lang w:eastAsia="zh-CN"/>
        </w:rPr>
      </w:pPr>
      <w:r w:rsidRPr="008C6DE4">
        <w:t>Where X2 and Y2 are specified in</w:t>
      </w:r>
      <w:r w:rsidRPr="008C6DE4">
        <w:rPr>
          <w:lang w:eastAsia="zh-CN"/>
        </w:rPr>
        <w:t xml:space="preserve"> Table 8.2.1.2.4-1.</w:t>
      </w:r>
    </w:p>
    <w:p w:rsidR="00F42798" w:rsidRPr="008C6DE4" w:rsidRDefault="00F42798" w:rsidP="00F4279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rsidR="00F42798" w:rsidRPr="008C6DE4" w:rsidRDefault="00F42798" w:rsidP="00F42798">
      <w:pPr>
        <w:pStyle w:val="B10"/>
      </w:pPr>
      <w:r w:rsidRPr="008C6DE4">
        <w:t>-</w:t>
      </w:r>
      <w:r w:rsidRPr="008C6DE4">
        <w:tab/>
        <w:t xml:space="preserve">an interruption on any </w:t>
      </w:r>
      <w:r w:rsidRPr="008C6DE4">
        <w:rPr>
          <w:lang w:eastAsia="zh-CN"/>
        </w:rPr>
        <w:t>serving cell in SCG</w:t>
      </w:r>
      <w:r w:rsidRPr="008C6DE4">
        <w:t>:</w:t>
      </w:r>
    </w:p>
    <w:p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rsidR="00F42798" w:rsidRPr="008C6DE4" w:rsidRDefault="00F42798" w:rsidP="00F42798">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13" w:author="Huawei" w:date="2022-01-25T19:09:00Z">
        <w:r w:rsidR="00267437">
          <w:rPr>
            <w:lang w:eastAsia="zh-CN"/>
          </w:rPr>
          <w:t xml:space="preserve">. </w:t>
        </w:r>
      </w:ins>
      <w:ins w:id="14" w:author="Huawei" w:date="2022-01-25T19:26:00Z">
        <w:r w:rsidR="00C66ABF">
          <w:rPr>
            <w:lang w:eastAsia="zh-CN"/>
          </w:rPr>
          <w:t xml:space="preserve">When </w:t>
        </w:r>
        <w:r w:rsidR="00C66ABF">
          <w:t>no SMTC configuration</w:t>
        </w:r>
        <w:r w:rsidR="00C66ABF">
          <w:rPr>
            <w:lang w:eastAsia="zh-CN"/>
          </w:rPr>
          <w:t xml:space="preserve"> is provided for </w:t>
        </w:r>
        <w:r w:rsidR="00C66ABF">
          <w:t>the SCell being activated,</w:t>
        </w:r>
        <w:r w:rsidR="00C66ABF">
          <w:rPr>
            <w:lang w:eastAsia="zh-CN"/>
          </w:rPr>
          <w:t xml:space="preserve"> SMTC duration for </w:t>
        </w:r>
        <w:r w:rsidR="00C66ABF" w:rsidRPr="008C6DE4">
          <w:rPr>
            <w:lang w:eastAsia="zh-CN"/>
          </w:rPr>
          <w:t xml:space="preserve">the SCell being </w:t>
        </w:r>
        <w:r w:rsidR="00C66ABF">
          <w:t>activated</w:t>
        </w:r>
        <w:r w:rsidR="00C66ABF">
          <w:rPr>
            <w:lang w:eastAsia="zh-CN"/>
          </w:rPr>
          <w:t xml:space="preserve"> is assumed to be 5ms if t</w:t>
        </w:r>
        <w:r w:rsidR="00C66ABF">
          <w:rPr>
            <w:lang w:val="en-US" w:eastAsia="zh-CN"/>
          </w:rPr>
          <w:t xml:space="preserve">he UE is provided with </w:t>
        </w:r>
        <w:r w:rsidR="00C66ABF">
          <w:t>SSB configuration (</w:t>
        </w:r>
        <w:r w:rsidR="00C66ABF">
          <w:rPr>
            <w:i/>
          </w:rPr>
          <w:t>absoluteFrequencySSB</w:t>
        </w:r>
        <w:r w:rsidR="00C66ABF">
          <w:t xml:space="preserve">), otherwise </w:t>
        </w:r>
        <w:r w:rsidR="00C66ABF">
          <w:rPr>
            <w:lang w:eastAsia="zh-CN"/>
          </w:rPr>
          <w:t xml:space="preserve">SMTC duration for </w:t>
        </w:r>
        <w:r w:rsidR="00C66ABF" w:rsidRPr="008C6DE4">
          <w:rPr>
            <w:lang w:eastAsia="zh-CN"/>
          </w:rPr>
          <w:t xml:space="preserve">the SCell being </w:t>
        </w:r>
        <w:r w:rsidR="00C66ABF">
          <w:t>activated</w:t>
        </w:r>
        <w:r w:rsidR="00C66ABF">
          <w:rPr>
            <w:lang w:eastAsia="zh-CN"/>
          </w:rPr>
          <w:t xml:space="preserve"> is assumed to be 0ms</w:t>
        </w:r>
      </w:ins>
      <w:r w:rsidRPr="008C6DE4">
        <w:rPr>
          <w:lang w:eastAsia="zh-CN"/>
        </w:rPr>
        <w:t>;</w:t>
      </w:r>
    </w:p>
    <w:p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rsidR="00F42798" w:rsidRPr="008C6DE4" w:rsidRDefault="00F42798" w:rsidP="00F42798">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rsidR="00F42798" w:rsidRPr="008C6DE4" w:rsidRDefault="00F42798" w:rsidP="00F4279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6B637F4E" wp14:editId="6317B6D7">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Y2 (slots)</w:t>
            </w:r>
          </w:p>
        </w:tc>
      </w:tr>
      <w:tr w:rsidR="00F42798"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zh-CN"/>
              </w:rPr>
            </w:pPr>
            <w:r w:rsidRPr="008C6DE4">
              <w:rPr>
                <w:lang w:eastAsia="zh-CN"/>
              </w:rPr>
              <w:t>Async</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3</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ko-KR"/>
              </w:rPr>
              <w:t>N/A</w:t>
            </w:r>
          </w:p>
        </w:tc>
      </w:tr>
    </w:tbl>
    <w:p w:rsidR="00F42798" w:rsidRPr="008C6DE4" w:rsidRDefault="00F42798" w:rsidP="00F42798"/>
    <w:p w:rsidR="00F42798" w:rsidRPr="008C6DE4" w:rsidRDefault="00F42798" w:rsidP="00F4279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F42798"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1FCE3857" wp14:editId="45541A1A">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vertAlign w:val="superscript"/>
                <w:lang w:eastAsia="zh-CN"/>
              </w:rPr>
            </w:pPr>
            <w:r w:rsidRPr="008C6DE4">
              <w:rPr>
                <w:lang w:val="fr-FR" w:eastAsia="ko-KR"/>
              </w:rPr>
              <w:t>Interruption length Y2 (slots)</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bl>
    <w:p w:rsidR="00F42798" w:rsidRPr="008C6DE4" w:rsidRDefault="00F42798" w:rsidP="00F42798"/>
    <w:bookmarkEnd w:id="3"/>
    <w:p w:rsidR="0063791A" w:rsidRPr="0035709F" w:rsidRDefault="0063791A" w:rsidP="0063791A">
      <w:pPr>
        <w:pStyle w:val="H6"/>
        <w:rPr>
          <w:b/>
          <w:noProof/>
          <w:color w:val="00B0F0"/>
        </w:rPr>
      </w:pPr>
      <w:r>
        <w:rPr>
          <w:b/>
          <w:noProof/>
          <w:color w:val="00B0F0"/>
        </w:rPr>
        <w:lastRenderedPageBreak/>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rsidR="0063791A" w:rsidRDefault="0063791A"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67437" w:rsidRPr="008C6DE4" w:rsidRDefault="00267437" w:rsidP="00267437">
      <w:pPr>
        <w:pStyle w:val="5"/>
      </w:pPr>
      <w:bookmarkStart w:id="15" w:name="_Toc5952632"/>
      <w:r w:rsidRPr="008C6DE4">
        <w:t>8.2.2.2.1</w:t>
      </w:r>
      <w:r w:rsidRPr="008C6DE4">
        <w:tab/>
        <w:t>Interruptions at SCell addition/release</w:t>
      </w:r>
      <w:bookmarkEnd w:id="15"/>
    </w:p>
    <w:p w:rsidR="00267437" w:rsidRPr="008C6DE4" w:rsidRDefault="00267437" w:rsidP="00267437">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rsidR="00267437" w:rsidRPr="008C6DE4" w:rsidRDefault="00267437" w:rsidP="00267437">
      <w:pPr>
        <w:pStyle w:val="B10"/>
      </w:pPr>
      <w:r w:rsidRPr="008C6DE4">
        <w:t>-</w:t>
      </w:r>
      <w:r w:rsidRPr="008C6DE4">
        <w:tab/>
        <w:t>an interruption on any active serving cell:</w:t>
      </w:r>
    </w:p>
    <w:p w:rsidR="00267437" w:rsidRPr="008C6DE4" w:rsidRDefault="00267437" w:rsidP="00267437">
      <w:pPr>
        <w:pStyle w:val="B20"/>
      </w:pPr>
      <w:r w:rsidRPr="008C6DE4">
        <w:t>-</w:t>
      </w:r>
      <w:r w:rsidRPr="008C6DE4">
        <w:tab/>
        <w:t>of up to the duration shown in table 8.2.2.2.1-1, if the active serving cell is not in the same band as any of the SCells being added or released, or</w:t>
      </w:r>
    </w:p>
    <w:p w:rsidR="00267437" w:rsidRPr="008C6DE4" w:rsidRDefault="00267437" w:rsidP="00267437">
      <w:pPr>
        <w:pStyle w:val="B20"/>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rsidR="00267437" w:rsidRPr="008C6DE4" w:rsidRDefault="00267437" w:rsidP="00267437">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071B5562" wp14:editId="3EA74700">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1 </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2 </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4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5</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8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9 </w:t>
            </w:r>
          </w:p>
        </w:tc>
      </w:tr>
    </w:tbl>
    <w:p w:rsidR="00267437" w:rsidRPr="008C6DE4" w:rsidRDefault="00267437" w:rsidP="00267437"/>
    <w:p w:rsidR="00267437" w:rsidRPr="008C6DE4" w:rsidRDefault="00267437" w:rsidP="00267437">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67437"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325B9FE5" wp14:editId="0011E651">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rsidR="00267437" w:rsidRPr="008C6DE4" w:rsidRDefault="00267437" w:rsidP="0011129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16" w:author="Huawei" w:date="2022-01-25T19:12:00Z">
              <w:r>
                <w:rPr>
                  <w:rFonts w:hint="eastAsia"/>
                  <w:lang w:eastAsia="zh-CN"/>
                </w:rPr>
                <w:t>.</w:t>
              </w:r>
              <w:r>
                <w:rPr>
                  <w:lang w:eastAsia="zh-CN"/>
                </w:rPr>
                <w:t xml:space="preserve"> </w:t>
              </w:r>
            </w:ins>
            <w:ins w:id="17" w:author="Huawei" w:date="2022-01-25T19:27:00Z">
              <w:r w:rsidR="0011129B">
                <w:rPr>
                  <w:lang w:eastAsia="zh-CN"/>
                </w:rPr>
                <w:t xml:space="preserve">When </w:t>
              </w:r>
              <w:r w:rsidR="0011129B">
                <w:t>no SMTC configuration</w:t>
              </w:r>
              <w:r w:rsidR="0011129B">
                <w:rPr>
                  <w:lang w:eastAsia="zh-CN"/>
                </w:rPr>
                <w:t xml:space="preserve"> is provided for </w:t>
              </w:r>
              <w:r w:rsidR="0011129B">
                <w:t>the SCell being added,</w:t>
              </w:r>
              <w:r w:rsidR="0011129B">
                <w:rPr>
                  <w:lang w:eastAsia="zh-CN"/>
                </w:rPr>
                <w:t xml:space="preserve"> SMTC duration for </w:t>
              </w:r>
              <w:r w:rsidR="0011129B" w:rsidRPr="008C6DE4">
                <w:rPr>
                  <w:lang w:eastAsia="zh-CN"/>
                </w:rPr>
                <w:t>the SCell being added</w:t>
              </w:r>
              <w:r w:rsidR="0011129B">
                <w:rPr>
                  <w:lang w:eastAsia="zh-CN"/>
                </w:rPr>
                <w:t xml:space="preserve"> is assumed to be 5ms if t</w:t>
              </w:r>
              <w:r w:rsidR="0011129B">
                <w:rPr>
                  <w:lang w:val="en-US" w:eastAsia="zh-CN"/>
                </w:rPr>
                <w:t xml:space="preserve">he UE is provided with </w:t>
              </w:r>
              <w:r w:rsidR="0011129B">
                <w:t>SSB configuration (</w:t>
              </w:r>
              <w:r w:rsidR="0011129B">
                <w:rPr>
                  <w:i/>
                </w:rPr>
                <w:t>absoluteFrequencySSB</w:t>
              </w:r>
              <w:r w:rsidR="0011129B">
                <w:t xml:space="preserve">), otherwise </w:t>
              </w:r>
              <w:r w:rsidR="0011129B">
                <w:rPr>
                  <w:lang w:eastAsia="zh-CN"/>
                </w:rPr>
                <w:t xml:space="preserve">SMTC duration for </w:t>
              </w:r>
              <w:r w:rsidR="0011129B" w:rsidRPr="008C6DE4">
                <w:rPr>
                  <w:lang w:eastAsia="zh-CN"/>
                </w:rPr>
                <w:t>the SCell being added</w:t>
              </w:r>
              <w:r w:rsidR="0011129B">
                <w:rPr>
                  <w:lang w:eastAsia="zh-CN"/>
                </w:rPr>
                <w:t xml:space="preserve"> is assumed to be 0ms</w:t>
              </w:r>
            </w:ins>
            <w:r w:rsidRPr="008C6DE4">
              <w:rPr>
                <w:lang w:eastAsia="ko-KR"/>
              </w:rPr>
              <w:t>;</w:t>
            </w:r>
          </w:p>
          <w:p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rsidR="00267437" w:rsidRPr="008C6DE4" w:rsidRDefault="00267437" w:rsidP="0011129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267437" w:rsidRPr="008C6DE4" w:rsidRDefault="00267437" w:rsidP="00267437"/>
    <w:p w:rsidR="00267437" w:rsidRPr="008C6DE4" w:rsidRDefault="00267437" w:rsidP="00267437">
      <w:pPr>
        <w:pStyle w:val="5"/>
      </w:pPr>
      <w:bookmarkStart w:id="18" w:name="_Toc5952633"/>
      <w:r w:rsidRPr="008C6DE4">
        <w:t>8.2.2.2.2</w:t>
      </w:r>
      <w:r w:rsidRPr="008C6DE4">
        <w:tab/>
        <w:t>Interruptions at SCell activation/deactivation</w:t>
      </w:r>
      <w:bookmarkEnd w:id="18"/>
    </w:p>
    <w:p w:rsidR="00267437" w:rsidRPr="008C6DE4" w:rsidRDefault="00267437" w:rsidP="00267437">
      <w:r w:rsidRPr="008C6DE4">
        <w:t>When an intra-band SCell is activated or deactivated as defined in TS 37.340 [</w:t>
      </w:r>
      <w:r w:rsidRPr="008C6DE4">
        <w:rPr>
          <w:lang w:eastAsia="zh-CN"/>
        </w:rPr>
        <w:t>17</w:t>
      </w:r>
      <w:r w:rsidRPr="008C6DE4">
        <w:t>], the UE is allowed</w:t>
      </w:r>
    </w:p>
    <w:p w:rsidR="00267437" w:rsidRPr="008C6DE4" w:rsidRDefault="00267437" w:rsidP="00267437">
      <w:pPr>
        <w:pStyle w:val="B10"/>
      </w:pPr>
      <w:r w:rsidRPr="008C6DE4">
        <w:lastRenderedPageBreak/>
        <w:t>-</w:t>
      </w:r>
      <w:r w:rsidRPr="008C6DE4">
        <w:tab/>
        <w:t>an interruption on any active serving cell:</w:t>
      </w:r>
    </w:p>
    <w:p w:rsidR="00267437" w:rsidRPr="008C6DE4" w:rsidRDefault="00267437" w:rsidP="00267437">
      <w:pPr>
        <w:pStyle w:val="B20"/>
      </w:pPr>
      <w:r w:rsidRPr="008C6DE4">
        <w:t>-</w:t>
      </w:r>
      <w:r w:rsidRPr="008C6DE4">
        <w:tab/>
        <w:t>of up to the duration shown in table 8.2.2.2.2-1, if the active serving cell is not in the same band as any of the SCells being activated or deactivated, or</w:t>
      </w:r>
    </w:p>
    <w:p w:rsidR="00267437" w:rsidRPr="008C6DE4" w:rsidRDefault="00267437" w:rsidP="00267437">
      <w:pPr>
        <w:pStyle w:val="B20"/>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rsidR="00267437" w:rsidRPr="008C6DE4" w:rsidRDefault="00267437" w:rsidP="00267437">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49BD67E6" wp14:editId="0247BE6C">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1 </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1 </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2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3</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4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5 </w:t>
            </w:r>
          </w:p>
        </w:tc>
      </w:tr>
    </w:tbl>
    <w:p w:rsidR="00267437" w:rsidRPr="008C6DE4" w:rsidRDefault="00267437" w:rsidP="00267437"/>
    <w:p w:rsidR="00267437" w:rsidRPr="008C6DE4" w:rsidRDefault="00267437" w:rsidP="00267437">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67437" w:rsidRPr="008C6DE4"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1560EA83" wp14:editId="42115CB0">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zh-CN"/>
              </w:rPr>
            </w:pPr>
            <w:r w:rsidRPr="008C6DE4">
              <w:rPr>
                <w:rFonts w:ascii="Arial" w:hAnsi="Arial"/>
                <w:b/>
                <w:sz w:val="18"/>
                <w:lang w:eastAsia="ko-KR"/>
              </w:rPr>
              <w:t>Interruption length (slots)</w:t>
            </w:r>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rsidR="00267437" w:rsidRPr="008C6DE4" w:rsidRDefault="00267437" w:rsidP="0011129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19" w:author="Huawei" w:date="2022-01-25T19:13:00Z">
              <w:r>
                <w:rPr>
                  <w:lang w:eastAsia="zh-CN"/>
                </w:rPr>
                <w:t xml:space="preserve">. </w:t>
              </w:r>
            </w:ins>
            <w:ins w:id="20" w:author="Huawei" w:date="2022-01-25T19:28:00Z">
              <w:r w:rsidR="0011129B">
                <w:rPr>
                  <w:lang w:eastAsia="zh-CN"/>
                </w:rPr>
                <w:t xml:space="preserve">When </w:t>
              </w:r>
              <w:r w:rsidR="0011129B">
                <w:t>no SMTC configuration</w:t>
              </w:r>
              <w:r w:rsidR="0011129B">
                <w:rPr>
                  <w:lang w:eastAsia="zh-CN"/>
                </w:rPr>
                <w:t xml:space="preserve"> is provided for </w:t>
              </w:r>
              <w:r w:rsidR="0011129B">
                <w:t>the SCell being activated,</w:t>
              </w:r>
              <w:r w:rsidR="0011129B">
                <w:rPr>
                  <w:lang w:eastAsia="zh-CN"/>
                </w:rPr>
                <w:t xml:space="preserve"> SMTC duration for </w:t>
              </w:r>
              <w:r w:rsidR="0011129B" w:rsidRPr="008C6DE4">
                <w:rPr>
                  <w:lang w:eastAsia="zh-CN"/>
                </w:rPr>
                <w:t xml:space="preserve">the SCell being </w:t>
              </w:r>
              <w:r w:rsidR="0011129B">
                <w:t>activated</w:t>
              </w:r>
              <w:r w:rsidR="0011129B">
                <w:rPr>
                  <w:lang w:eastAsia="zh-CN"/>
                </w:rPr>
                <w:t xml:space="preserve"> is assumed to be 5ms if t</w:t>
              </w:r>
              <w:r w:rsidR="0011129B">
                <w:rPr>
                  <w:lang w:val="en-US" w:eastAsia="zh-CN"/>
                </w:rPr>
                <w:t xml:space="preserve">he UE is provided with </w:t>
              </w:r>
              <w:r w:rsidR="0011129B">
                <w:t>SSB configuration (</w:t>
              </w:r>
              <w:r w:rsidR="0011129B">
                <w:rPr>
                  <w:i/>
                </w:rPr>
                <w:t>absoluteFrequencySSB</w:t>
              </w:r>
              <w:r w:rsidR="0011129B">
                <w:t xml:space="preserve">), otherwise </w:t>
              </w:r>
              <w:r w:rsidR="0011129B">
                <w:rPr>
                  <w:lang w:eastAsia="zh-CN"/>
                </w:rPr>
                <w:t xml:space="preserve">SMTC duration for </w:t>
              </w:r>
              <w:r w:rsidR="0011129B" w:rsidRPr="008C6DE4">
                <w:rPr>
                  <w:lang w:eastAsia="zh-CN"/>
                </w:rPr>
                <w:t xml:space="preserve">the SCell being </w:t>
              </w:r>
              <w:r w:rsidR="0011129B">
                <w:t>activated</w:t>
              </w:r>
              <w:r w:rsidR="0011129B">
                <w:rPr>
                  <w:lang w:eastAsia="zh-CN"/>
                </w:rPr>
                <w:t xml:space="preserve"> is assumed to be 0ms</w:t>
              </w:r>
            </w:ins>
            <w:r w:rsidRPr="008C6DE4">
              <w:rPr>
                <w:lang w:eastAsia="ko-KR"/>
              </w:rPr>
              <w:t>;</w:t>
            </w:r>
          </w:p>
          <w:p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rsidR="00267437" w:rsidRPr="008C6DE4" w:rsidRDefault="00267437" w:rsidP="0011129B">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267437" w:rsidRPr="008C6DE4" w:rsidRDefault="00267437" w:rsidP="00267437"/>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D85B5F" w:rsidRDefault="00D85B5F"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11129B" w:rsidRPr="008C6DE4" w:rsidRDefault="0011129B" w:rsidP="0011129B">
      <w:pPr>
        <w:pStyle w:val="5"/>
      </w:pPr>
      <w:r w:rsidRPr="008C6DE4">
        <w:t>8.2.3.2.3</w:t>
      </w:r>
      <w:r w:rsidRPr="008C6DE4">
        <w:tab/>
        <w:t>Interruptions at PSCell/SCell addition/release</w:t>
      </w:r>
    </w:p>
    <w:p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w:t>
      </w:r>
    </w:p>
    <w:p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rsidR="0011129B" w:rsidRPr="008C6DE4" w:rsidRDefault="0011129B" w:rsidP="0011129B">
      <w:pPr>
        <w:pStyle w:val="B10"/>
      </w:pPr>
      <w:r w:rsidRPr="008C6DE4">
        <w:t>-</w:t>
      </w:r>
      <w:r w:rsidRPr="008C6DE4">
        <w:tab/>
        <w:t xml:space="preserve">the UE is allowed an interruption on any active </w:t>
      </w:r>
      <w:r w:rsidRPr="008C6DE4">
        <w:rPr>
          <w:lang w:eastAsia="zh-CN"/>
        </w:rPr>
        <w:t>serving cell in MCG</w:t>
      </w:r>
      <w:r w:rsidRPr="008C6DE4">
        <w:t>:</w:t>
      </w:r>
    </w:p>
    <w:p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rsidR="0011129B" w:rsidRPr="008C6DE4" w:rsidRDefault="0011129B" w:rsidP="0011129B">
      <w:pPr>
        <w:pStyle w:val="B20"/>
        <w:rPr>
          <w:rFonts w:eastAsia="等线"/>
          <w:lang w:eastAsia="zh-CN"/>
        </w:rPr>
      </w:pPr>
      <w:r w:rsidRPr="008C6DE4">
        <w:lastRenderedPageBreak/>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rsidR="0011129B" w:rsidRPr="008C6DE4" w:rsidRDefault="0011129B" w:rsidP="0011129B">
      <w:pPr>
        <w:pStyle w:val="B30"/>
        <w:rPr>
          <w:lang w:eastAsia="zh-CN"/>
        </w:rPr>
      </w:pPr>
      <w:r w:rsidRPr="008C6DE4">
        <w:t xml:space="preserve">Where X1 and Y1 are specified in </w:t>
      </w:r>
      <w:r w:rsidRPr="008C6DE4">
        <w:rPr>
          <w:lang w:eastAsia="zh-CN"/>
        </w:rPr>
        <w:t>Table 8.2.3.2.3-1.</w:t>
      </w:r>
    </w:p>
    <w:p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rsidR="0011129B" w:rsidRPr="008C6DE4" w:rsidRDefault="0011129B" w:rsidP="0011129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rsidR="0011129B" w:rsidRPr="008C6DE4" w:rsidRDefault="0011129B" w:rsidP="0011129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and the SCell being added when one SCell is added</w:t>
      </w:r>
      <w:ins w:id="21" w:author="Huawei" w:date="2022-01-25T19:35:00Z">
        <w:r>
          <w:rPr>
            <w:rFonts w:hint="eastAsia"/>
            <w:lang w:eastAsia="zh-CN"/>
          </w:rPr>
          <w:t>.</w:t>
        </w:r>
        <w:r>
          <w:rPr>
            <w:lang w:eastAsia="zh-CN"/>
          </w:rPr>
          <w:t xml:space="preserve"> 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r w:rsidRPr="008C6DE4">
        <w:rPr>
          <w:lang w:eastAsia="zh-CN"/>
        </w:rPr>
        <w:t>;</w:t>
      </w:r>
    </w:p>
    <w:p w:rsidR="0011129B" w:rsidRPr="008C6DE4" w:rsidRDefault="0011129B" w:rsidP="0011129B">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MCG when one SCell is released.</w:t>
      </w:r>
    </w:p>
    <w:p w:rsidR="0011129B" w:rsidRPr="008C6DE4" w:rsidRDefault="0011129B" w:rsidP="0011129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rsidR="0011129B" w:rsidRPr="008C6DE4" w:rsidRDefault="0011129B" w:rsidP="0011129B">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464648BA" wp14:editId="1160DE57">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Y1 (slots)</w:t>
            </w:r>
          </w:p>
        </w:tc>
      </w:tr>
      <w:tr w:rsidR="0011129B"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lang w:eastAsia="zh-CN"/>
              </w:rPr>
            </w:pPr>
            <w:r w:rsidRPr="008C6DE4">
              <w:rPr>
                <w:lang w:eastAsia="zh-CN"/>
              </w:rPr>
              <w:t>Async</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t>N/A</w:t>
            </w:r>
          </w:p>
        </w:tc>
      </w:tr>
    </w:tbl>
    <w:p w:rsidR="0011129B" w:rsidRPr="008C6DE4" w:rsidRDefault="0011129B" w:rsidP="0011129B"/>
    <w:p w:rsidR="0011129B" w:rsidRPr="008C6DE4" w:rsidRDefault="0011129B" w:rsidP="0011129B">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11129B"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4C3E701E" wp14:editId="126017CD">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8</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bl>
    <w:p w:rsidR="0011129B" w:rsidRPr="008C6DE4" w:rsidRDefault="0011129B" w:rsidP="0011129B">
      <w:pPr>
        <w:ind w:left="851" w:hanging="284"/>
      </w:pPr>
    </w:p>
    <w:p w:rsidR="0011129B" w:rsidRPr="008C6DE4" w:rsidRDefault="0011129B" w:rsidP="0011129B">
      <w:pPr>
        <w:pStyle w:val="5"/>
      </w:pPr>
      <w:r w:rsidRPr="008C6DE4">
        <w:t>8.2.3.2.4</w:t>
      </w:r>
      <w:r w:rsidRPr="008C6DE4">
        <w:tab/>
        <w:t>Interruptions at SCell activation/deactivation</w:t>
      </w:r>
    </w:p>
    <w:p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 and one SCell.</w:t>
      </w:r>
    </w:p>
    <w:p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rsidR="0011129B" w:rsidRPr="008C6DE4" w:rsidRDefault="0011129B" w:rsidP="0011129B">
      <w:pPr>
        <w:ind w:leftChars="242" w:left="768" w:hanging="284"/>
        <w:rPr>
          <w:rFonts w:ascii="Tms Rmn" w:eastAsia="等线"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rsidR="0011129B" w:rsidRPr="008C6DE4" w:rsidRDefault="0011129B" w:rsidP="0011129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ins w:id="22" w:author="Huawei" w:date="2022-01-25T19:35:00Z">
        <w:r>
          <w:rPr>
            <w:lang w:eastAsia="zh-CN"/>
          </w:rPr>
          <w:t xml:space="preserve">, 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r w:rsidRPr="008C6DE4">
        <w:rPr>
          <w:lang w:eastAsia="zh-CN"/>
        </w:rPr>
        <w:t>;</w:t>
      </w:r>
    </w:p>
    <w:p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rsidR="0011129B" w:rsidRPr="008C6DE4" w:rsidRDefault="0011129B" w:rsidP="0011129B">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0B7DD257" wp14:editId="74FB164A">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Y2 (slots)</w:t>
            </w:r>
          </w:p>
        </w:tc>
      </w:tr>
      <w:tr w:rsidR="0011129B"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lang w:eastAsia="zh-CN"/>
              </w:rPr>
            </w:pPr>
            <w:r w:rsidRPr="008C6DE4">
              <w:rPr>
                <w:lang w:eastAsia="zh-CN"/>
              </w:rPr>
              <w:t>Async</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t>N/A</w:t>
            </w:r>
          </w:p>
        </w:tc>
      </w:tr>
    </w:tbl>
    <w:p w:rsidR="0011129B" w:rsidRPr="008C6DE4" w:rsidRDefault="0011129B" w:rsidP="0011129B"/>
    <w:p w:rsidR="0011129B" w:rsidRPr="008C6DE4" w:rsidRDefault="0011129B" w:rsidP="0011129B">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1129B"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5F93080C" wp14:editId="26A8953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bl>
    <w:p w:rsidR="0011129B" w:rsidRPr="008C6DE4" w:rsidRDefault="0011129B" w:rsidP="0011129B"/>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D85B5F" w:rsidRPr="00D85B5F" w:rsidRDefault="00D85B5F"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11129B" w:rsidRPr="008C6DE4" w:rsidRDefault="0011129B" w:rsidP="0011129B">
      <w:pPr>
        <w:pStyle w:val="5"/>
      </w:pPr>
      <w:r w:rsidRPr="008C6DE4">
        <w:t>8.2.4.2.1</w:t>
      </w:r>
      <w:r w:rsidRPr="008C6DE4">
        <w:tab/>
        <w:t>Interruptions at PSCell/SCell addition/release</w:t>
      </w:r>
    </w:p>
    <w:p w:rsidR="0011129B" w:rsidRPr="008C6DE4" w:rsidRDefault="0011129B" w:rsidP="0011129B">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rsidR="0011129B" w:rsidRPr="008C6DE4" w:rsidRDefault="0011129B" w:rsidP="0011129B">
      <w:pPr>
        <w:pStyle w:val="B10"/>
      </w:pPr>
      <w:r w:rsidRPr="008C6DE4">
        <w:lastRenderedPageBreak/>
        <w:t>-</w:t>
      </w:r>
      <w:r w:rsidRPr="008C6DE4">
        <w:tab/>
        <w:t>an interruption on any active serving cell:</w:t>
      </w:r>
    </w:p>
    <w:p w:rsidR="0011129B" w:rsidRPr="008C6DE4" w:rsidRDefault="0011129B" w:rsidP="0011129B">
      <w:pPr>
        <w:pStyle w:val="B20"/>
      </w:pPr>
      <w:r w:rsidRPr="008C6DE4">
        <w:t>-</w:t>
      </w:r>
      <w:r w:rsidRPr="008C6DE4">
        <w:tab/>
        <w:t>of up to the duration shown in table 8.2.4.2.1-1, if the active serving cell is not in the same band as any of the SCells being added or released, or</w:t>
      </w:r>
    </w:p>
    <w:p w:rsidR="0011129B" w:rsidRPr="008C6DE4" w:rsidRDefault="0011129B" w:rsidP="0011129B">
      <w:pPr>
        <w:pStyle w:val="B20"/>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rsidR="0011129B" w:rsidRPr="008C6DE4" w:rsidRDefault="0011129B" w:rsidP="0011129B">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11129B"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7ABE898B" wp14:editId="7AAFA3F6">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Interruption length (slots)</w:t>
            </w:r>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1 </w:t>
            </w:r>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2 </w:t>
            </w:r>
          </w:p>
        </w:tc>
      </w:tr>
      <w:tr w:rsidR="0011129B"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4 </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5</w:t>
            </w:r>
          </w:p>
        </w:tc>
      </w:tr>
      <w:tr w:rsidR="0011129B"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8 </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9 </w:t>
            </w:r>
          </w:p>
        </w:tc>
      </w:tr>
    </w:tbl>
    <w:p w:rsidR="0011129B" w:rsidRPr="008C6DE4" w:rsidRDefault="0011129B" w:rsidP="0011129B"/>
    <w:p w:rsidR="0011129B" w:rsidRPr="008C6DE4" w:rsidRDefault="0011129B" w:rsidP="0011129B">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1129B"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3F3207FB" wp14:editId="7D690C8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lang w:val="fr-FR"/>
              </w:rPr>
              <w:t>Interruption length (slots)</w:t>
            </w:r>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23" w:author="Huawei" w:date="2022-01-25T19:35:00Z">
              <w:r>
                <w:rPr>
                  <w:rFonts w:hint="eastAsia"/>
                  <w:lang w:eastAsia="zh-CN"/>
                </w:rPr>
                <w:t>.</w:t>
              </w:r>
              <w:r>
                <w:rPr>
                  <w:lang w:eastAsia="zh-CN"/>
                </w:rPr>
                <w:t xml:space="preserve"> 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r w:rsidRPr="008C6DE4">
              <w:t>;</w:t>
            </w:r>
          </w:p>
          <w:p w:rsidR="0011129B" w:rsidRPr="008C6DE4" w:rsidRDefault="0011129B" w:rsidP="0011129B">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rsidR="0011129B" w:rsidRPr="008C6DE4" w:rsidRDefault="0011129B" w:rsidP="0011129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11129B" w:rsidRPr="008C6DE4" w:rsidRDefault="0011129B" w:rsidP="0011129B">
      <w:pPr>
        <w:rPr>
          <w:rFonts w:cs="v4.2.0"/>
        </w:rPr>
      </w:pPr>
    </w:p>
    <w:p w:rsidR="0011129B" w:rsidRPr="008C6DE4" w:rsidRDefault="0011129B" w:rsidP="0011129B">
      <w:pPr>
        <w:pStyle w:val="5"/>
      </w:pPr>
      <w:r w:rsidRPr="008C6DE4">
        <w:t>8.2.4.2.2</w:t>
      </w:r>
      <w:r w:rsidRPr="008C6DE4">
        <w:tab/>
        <w:t>Interruptions at SCell activation/deactivation</w:t>
      </w:r>
    </w:p>
    <w:p w:rsidR="0011129B" w:rsidRPr="008C6DE4" w:rsidRDefault="0011129B" w:rsidP="0011129B">
      <w:r w:rsidRPr="008C6DE4">
        <w:t>When a SCell is activated or deactivated as defined in TS 37.340 [</w:t>
      </w:r>
      <w:r w:rsidRPr="008C6DE4">
        <w:rPr>
          <w:lang w:eastAsia="zh-CN"/>
        </w:rPr>
        <w:t>17</w:t>
      </w:r>
      <w:r w:rsidRPr="008C6DE4">
        <w:t>], the UE is allowed</w:t>
      </w:r>
    </w:p>
    <w:p w:rsidR="0011129B" w:rsidRPr="008C6DE4" w:rsidRDefault="0011129B" w:rsidP="0011129B">
      <w:pPr>
        <w:pStyle w:val="B10"/>
      </w:pPr>
      <w:r w:rsidRPr="008C6DE4">
        <w:t>-</w:t>
      </w:r>
      <w:r w:rsidRPr="008C6DE4">
        <w:tab/>
        <w:t>an interruption on any active serving cell:</w:t>
      </w:r>
    </w:p>
    <w:p w:rsidR="0011129B" w:rsidRPr="008C6DE4" w:rsidRDefault="0011129B" w:rsidP="0011129B">
      <w:pPr>
        <w:pStyle w:val="B20"/>
      </w:pPr>
      <w:r w:rsidRPr="008C6DE4">
        <w:t>-</w:t>
      </w:r>
      <w:r w:rsidRPr="008C6DE4">
        <w:tab/>
        <w:t>of up to the duration shown in table 8.2.4.2.2-1, if the active serving cell is not in the same band as any of the SCells being activated or deactivated, or</w:t>
      </w:r>
    </w:p>
    <w:p w:rsidR="0011129B" w:rsidRPr="008C6DE4" w:rsidRDefault="0011129B" w:rsidP="0011129B">
      <w:pPr>
        <w:pStyle w:val="B20"/>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rsidR="0011129B" w:rsidRPr="008C6DE4" w:rsidRDefault="0011129B" w:rsidP="0011129B">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11129B"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4211DFBF" wp14:editId="42C17A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Interruption length (slots)</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r>
    </w:tbl>
    <w:p w:rsidR="0011129B" w:rsidRPr="008C6DE4" w:rsidRDefault="0011129B" w:rsidP="0011129B"/>
    <w:p w:rsidR="0011129B" w:rsidRPr="008C6DE4" w:rsidRDefault="0011129B" w:rsidP="0011129B">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11129B" w:rsidRPr="008C6DE4"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138291D9" wp14:editId="1321FB0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lang w:eastAsia="zh-CN"/>
              </w:rPr>
            </w:pPr>
            <w:r w:rsidRPr="008C6DE4">
              <w:rPr>
                <w:rFonts w:ascii="Arial" w:hAnsi="Arial"/>
                <w:b/>
                <w:sz w:val="18"/>
                <w:lang w:val="fr-FR"/>
              </w:rPr>
              <w:t>Interruption length (slots)</w:t>
            </w:r>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24" w:author="Huawei" w:date="2022-01-25T19:37:00Z">
              <w:r>
                <w:rPr>
                  <w:lang w:eastAsia="zh-CN"/>
                </w:rPr>
                <w:t xml:space="preserve">. 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r w:rsidRPr="008C6DE4">
              <w:t>;</w:t>
            </w:r>
          </w:p>
          <w:p w:rsidR="0011129B" w:rsidRPr="008C6DE4" w:rsidRDefault="0011129B" w:rsidP="0011129B">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rsidR="0011129B" w:rsidRPr="008C6DE4" w:rsidRDefault="0011129B" w:rsidP="0011129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11129B" w:rsidRPr="008C6DE4" w:rsidRDefault="0011129B" w:rsidP="0011129B"/>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D85B5F"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778" w:rsidRDefault="00064778">
      <w:r>
        <w:separator/>
      </w:r>
    </w:p>
  </w:endnote>
  <w:endnote w:type="continuationSeparator" w:id="0">
    <w:p w:rsidR="00064778" w:rsidRDefault="0006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778" w:rsidRDefault="00064778">
      <w:r>
        <w:separator/>
      </w:r>
    </w:p>
  </w:footnote>
  <w:footnote w:type="continuationSeparator" w:id="0">
    <w:p w:rsidR="00064778" w:rsidRDefault="00064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5E1" w:rsidRDefault="001B7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5E1" w:rsidRDefault="001B75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5E1" w:rsidRDefault="001B75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5E1" w:rsidRDefault="001B75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EC59EB"/>
    <w:multiLevelType w:val="hybridMultilevel"/>
    <w:tmpl w:val="68FC29C8"/>
    <w:lvl w:ilvl="0" w:tplc="98B0035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9"/>
  </w:num>
  <w:num w:numId="9">
    <w:abstractNumId w:val="0"/>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12"/>
  </w:num>
  <w:num w:numId="16">
    <w:abstractNumId w:val="25"/>
  </w:num>
  <w:num w:numId="17">
    <w:abstractNumId w:val="28"/>
  </w:num>
  <w:num w:numId="18">
    <w:abstractNumId w:val="7"/>
  </w:num>
  <w:num w:numId="19">
    <w:abstractNumId w:val="15"/>
  </w:num>
  <w:num w:numId="20">
    <w:abstractNumId w:val="24"/>
  </w:num>
  <w:num w:numId="21">
    <w:abstractNumId w:val="6"/>
  </w:num>
  <w:num w:numId="22">
    <w:abstractNumId w:val="19"/>
  </w:num>
  <w:num w:numId="23">
    <w:abstractNumId w:val="20"/>
  </w:num>
  <w:num w:numId="24">
    <w:abstractNumId w:val="10"/>
  </w:num>
  <w:num w:numId="25">
    <w:abstractNumId w:val="14"/>
  </w:num>
  <w:num w:numId="26">
    <w:abstractNumId w:val="29"/>
  </w:num>
  <w:num w:numId="27">
    <w:abstractNumId w:val="17"/>
  </w:num>
  <w:num w:numId="28">
    <w:abstractNumId w:val="22"/>
  </w:num>
  <w:num w:numId="29">
    <w:abstractNumId w:val="1"/>
  </w:num>
  <w:num w:numId="30">
    <w:abstractNumId w:val="3"/>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4778"/>
    <w:rsid w:val="00065842"/>
    <w:rsid w:val="00077537"/>
    <w:rsid w:val="00090B84"/>
    <w:rsid w:val="00095207"/>
    <w:rsid w:val="000A6394"/>
    <w:rsid w:val="000B6AC4"/>
    <w:rsid w:val="000B7FED"/>
    <w:rsid w:val="000C038A"/>
    <w:rsid w:val="000C6598"/>
    <w:rsid w:val="000D307F"/>
    <w:rsid w:val="000D44B3"/>
    <w:rsid w:val="000E28B5"/>
    <w:rsid w:val="00102F75"/>
    <w:rsid w:val="00105FA2"/>
    <w:rsid w:val="0011129B"/>
    <w:rsid w:val="001165B4"/>
    <w:rsid w:val="00141DDF"/>
    <w:rsid w:val="00145D43"/>
    <w:rsid w:val="00154A77"/>
    <w:rsid w:val="00163AF9"/>
    <w:rsid w:val="0017775D"/>
    <w:rsid w:val="00187FD8"/>
    <w:rsid w:val="00192C46"/>
    <w:rsid w:val="00194F53"/>
    <w:rsid w:val="001A08B3"/>
    <w:rsid w:val="001A4606"/>
    <w:rsid w:val="001A7B60"/>
    <w:rsid w:val="001B2559"/>
    <w:rsid w:val="001B52F0"/>
    <w:rsid w:val="001B75E1"/>
    <w:rsid w:val="001B7A65"/>
    <w:rsid w:val="001D152D"/>
    <w:rsid w:val="001D4AD5"/>
    <w:rsid w:val="001E41F3"/>
    <w:rsid w:val="001E6674"/>
    <w:rsid w:val="002006D8"/>
    <w:rsid w:val="002029B0"/>
    <w:rsid w:val="0022667B"/>
    <w:rsid w:val="00231937"/>
    <w:rsid w:val="002320E5"/>
    <w:rsid w:val="00235A8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3E5412"/>
    <w:rsid w:val="003F5561"/>
    <w:rsid w:val="003F6750"/>
    <w:rsid w:val="0040070D"/>
    <w:rsid w:val="00401679"/>
    <w:rsid w:val="00402E4C"/>
    <w:rsid w:val="00410371"/>
    <w:rsid w:val="00412E85"/>
    <w:rsid w:val="004242F1"/>
    <w:rsid w:val="00431369"/>
    <w:rsid w:val="00431A7B"/>
    <w:rsid w:val="00464B22"/>
    <w:rsid w:val="00480C3D"/>
    <w:rsid w:val="00491A80"/>
    <w:rsid w:val="004A220A"/>
    <w:rsid w:val="004B75B7"/>
    <w:rsid w:val="004C1A89"/>
    <w:rsid w:val="004D690A"/>
    <w:rsid w:val="0050625B"/>
    <w:rsid w:val="00515589"/>
    <w:rsid w:val="0051580D"/>
    <w:rsid w:val="005169C9"/>
    <w:rsid w:val="0052177D"/>
    <w:rsid w:val="0053118E"/>
    <w:rsid w:val="00536FC2"/>
    <w:rsid w:val="00542801"/>
    <w:rsid w:val="00547111"/>
    <w:rsid w:val="0056252E"/>
    <w:rsid w:val="005762BC"/>
    <w:rsid w:val="00592D74"/>
    <w:rsid w:val="00597A26"/>
    <w:rsid w:val="005A5C18"/>
    <w:rsid w:val="005C5267"/>
    <w:rsid w:val="005D179A"/>
    <w:rsid w:val="005D1870"/>
    <w:rsid w:val="005D6EA4"/>
    <w:rsid w:val="005E2C44"/>
    <w:rsid w:val="005E6649"/>
    <w:rsid w:val="005F6D86"/>
    <w:rsid w:val="00613898"/>
    <w:rsid w:val="00621188"/>
    <w:rsid w:val="00623B4D"/>
    <w:rsid w:val="006257ED"/>
    <w:rsid w:val="00635EC2"/>
    <w:rsid w:val="00636800"/>
    <w:rsid w:val="0063791A"/>
    <w:rsid w:val="00640B56"/>
    <w:rsid w:val="00661A1A"/>
    <w:rsid w:val="00665C47"/>
    <w:rsid w:val="00675546"/>
    <w:rsid w:val="00686292"/>
    <w:rsid w:val="00695808"/>
    <w:rsid w:val="006B46FB"/>
    <w:rsid w:val="006B5F00"/>
    <w:rsid w:val="006C0F96"/>
    <w:rsid w:val="006C1A0F"/>
    <w:rsid w:val="006E21FB"/>
    <w:rsid w:val="006E59BB"/>
    <w:rsid w:val="00707491"/>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3D7C"/>
    <w:rsid w:val="008040A8"/>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D363A"/>
    <w:rsid w:val="008E1181"/>
    <w:rsid w:val="008E4703"/>
    <w:rsid w:val="008F3789"/>
    <w:rsid w:val="008F3A2E"/>
    <w:rsid w:val="008F686C"/>
    <w:rsid w:val="008F68F0"/>
    <w:rsid w:val="009148DE"/>
    <w:rsid w:val="00920743"/>
    <w:rsid w:val="00922A39"/>
    <w:rsid w:val="00924AA2"/>
    <w:rsid w:val="00941E30"/>
    <w:rsid w:val="0094368B"/>
    <w:rsid w:val="0096289C"/>
    <w:rsid w:val="0097090B"/>
    <w:rsid w:val="00972801"/>
    <w:rsid w:val="009777D9"/>
    <w:rsid w:val="00986A6E"/>
    <w:rsid w:val="00991B88"/>
    <w:rsid w:val="009A5753"/>
    <w:rsid w:val="009A579D"/>
    <w:rsid w:val="009E3297"/>
    <w:rsid w:val="009E76A7"/>
    <w:rsid w:val="009F2986"/>
    <w:rsid w:val="009F734F"/>
    <w:rsid w:val="00A06B15"/>
    <w:rsid w:val="00A246B6"/>
    <w:rsid w:val="00A2599D"/>
    <w:rsid w:val="00A31ABC"/>
    <w:rsid w:val="00A40662"/>
    <w:rsid w:val="00A41639"/>
    <w:rsid w:val="00A45916"/>
    <w:rsid w:val="00A47E70"/>
    <w:rsid w:val="00A50CF0"/>
    <w:rsid w:val="00A7671C"/>
    <w:rsid w:val="00A76757"/>
    <w:rsid w:val="00A965B0"/>
    <w:rsid w:val="00AA2CBC"/>
    <w:rsid w:val="00AC5820"/>
    <w:rsid w:val="00AD1CD8"/>
    <w:rsid w:val="00B01DBE"/>
    <w:rsid w:val="00B04ED6"/>
    <w:rsid w:val="00B220E5"/>
    <w:rsid w:val="00B258BB"/>
    <w:rsid w:val="00B270D2"/>
    <w:rsid w:val="00B41A8A"/>
    <w:rsid w:val="00B615CC"/>
    <w:rsid w:val="00B67AF1"/>
    <w:rsid w:val="00B67B97"/>
    <w:rsid w:val="00B7439E"/>
    <w:rsid w:val="00B8249F"/>
    <w:rsid w:val="00B8277F"/>
    <w:rsid w:val="00B86661"/>
    <w:rsid w:val="00B968C8"/>
    <w:rsid w:val="00BA3EC5"/>
    <w:rsid w:val="00BA51D9"/>
    <w:rsid w:val="00BA6AF1"/>
    <w:rsid w:val="00BB5DFC"/>
    <w:rsid w:val="00BB6D7E"/>
    <w:rsid w:val="00BD279D"/>
    <w:rsid w:val="00BD6BB8"/>
    <w:rsid w:val="00C002E0"/>
    <w:rsid w:val="00C0049E"/>
    <w:rsid w:val="00C0233D"/>
    <w:rsid w:val="00C15B14"/>
    <w:rsid w:val="00C30120"/>
    <w:rsid w:val="00C555C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0AB"/>
    <w:rsid w:val="00D50255"/>
    <w:rsid w:val="00D66520"/>
    <w:rsid w:val="00D702DF"/>
    <w:rsid w:val="00D733C2"/>
    <w:rsid w:val="00D766B2"/>
    <w:rsid w:val="00D85B5F"/>
    <w:rsid w:val="00D97578"/>
    <w:rsid w:val="00DA103F"/>
    <w:rsid w:val="00DC1077"/>
    <w:rsid w:val="00DE2F10"/>
    <w:rsid w:val="00DE34CF"/>
    <w:rsid w:val="00DE6A82"/>
    <w:rsid w:val="00DE7883"/>
    <w:rsid w:val="00E13F3D"/>
    <w:rsid w:val="00E34898"/>
    <w:rsid w:val="00E356B0"/>
    <w:rsid w:val="00E56C5A"/>
    <w:rsid w:val="00E57A1C"/>
    <w:rsid w:val="00E70236"/>
    <w:rsid w:val="00E80B68"/>
    <w:rsid w:val="00E85504"/>
    <w:rsid w:val="00EB09B7"/>
    <w:rsid w:val="00EC168E"/>
    <w:rsid w:val="00EC4DDB"/>
    <w:rsid w:val="00ED1008"/>
    <w:rsid w:val="00ED505B"/>
    <w:rsid w:val="00ED5CE0"/>
    <w:rsid w:val="00EE7D7C"/>
    <w:rsid w:val="00F25D98"/>
    <w:rsid w:val="00F300FB"/>
    <w:rsid w:val="00F42798"/>
    <w:rsid w:val="00F53C0F"/>
    <w:rsid w:val="00F55866"/>
    <w:rsid w:val="00F61EF8"/>
    <w:rsid w:val="00F671BC"/>
    <w:rsid w:val="00F70CC7"/>
    <w:rsid w:val="00F72A68"/>
    <w:rsid w:val="00F92EF5"/>
    <w:rsid w:val="00FA23D3"/>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118FA-FAA9-46EF-9828-52A93CF5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10</Pages>
  <Words>3542</Words>
  <Characters>20190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2022-02-26T01:30:00Z</dcterms:created>
  <dcterms:modified xsi:type="dcterms:W3CDTF">2022-04-25T11:54:00Z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(3)6sIUp+lny8AY04GGF+k4eA9ns0nvDDol3yyNZiMB9aT4zx+mfSc5DPmJxOKSrfEQyEDntsKB
Qk94QBd8JtakVWeZsrT27qClkNMv0s6iRu8rijraz2vo3qyW3sLeUn5x2xhQ1JxPlOFditWo
eXfZ21SznAcT+ROI5JdGY0sMGlM0UgISTAblBFa/4XFXWM+p5Qqxn6tIL3eXjMLFVR3b8YRh
2jGKob9JYEfsVIglEm</vt:lpwstr>
  </property>
  <property fmtid="{D5CDD505-2E9C-101B-9397-08002B2CF9AE}" pid="22" name="_2015_ms_pID_7253431">
    <vt:lpwstr>yEvEO7/nVwc86aawrh1BOLP3kf1ski0wph4hGtjz80M6W0OXJxMvu4
Ruig8NrLiiaXSy21ReqQjYiKWfvZ8tRN/Y3T07LOBd+sjITlxlR0/qgR5qeBiaeCOKPVIEZK
NbteRX0rTjQjlk5n76WUkD9Obwbhk+ou925HfXuJjzrtN+7jTjO1aAw8qPnx2V/lCHIwzRY7
rqRoKRzr8PnEsZd97f7lLZ9BRRL8DN429ysc</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1650887587</vt:lpwstr>
  </property>
</Properties>
</file>